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AC505E" w:rsidRPr="00AC505E">
        <w:rPr>
          <w:b/>
          <w:i/>
          <w:noProof/>
          <w:sz w:val="28"/>
        </w:rPr>
        <w:t>R4-1904485</w:t>
      </w:r>
    </w:p>
    <w:p w:rsidR="0065001C" w:rsidRDefault="004F0B3B" w:rsidP="0065001C">
      <w:pPr>
        <w:pStyle w:val="CRCoverPage"/>
        <w:outlineLvl w:val="0"/>
        <w:rPr>
          <w:b/>
          <w:noProof/>
          <w:sz w:val="24"/>
        </w:rPr>
      </w:pPr>
      <w:r w:rsidRPr="004F0B3B">
        <w:rPr>
          <w:b/>
          <w:noProof/>
          <w:sz w:val="24"/>
        </w:rPr>
        <w:t xml:space="preserve">Xi'an, China, 8th – 12th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65001C" w:rsidP="004F0B3B">
            <w:pPr>
              <w:pStyle w:val="CRCoverPage"/>
              <w:spacing w:after="0"/>
              <w:ind w:left="100"/>
              <w:rPr>
                <w:noProof/>
              </w:rPr>
            </w:pPr>
            <w:r>
              <w:t xml:space="preserve">CR on TS38.133 for </w:t>
            </w:r>
            <w:r w:rsidR="004F0B3B">
              <w:t xml:space="preserve">UE behaviour after </w:t>
            </w:r>
            <w:r>
              <w:t>measurement gap (Section 9.1.2)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65001C" w:rsidP="0065001C">
            <w:pPr>
              <w:pStyle w:val="CRCoverPage"/>
              <w:numPr>
                <w:ilvl w:val="0"/>
                <w:numId w:val="8"/>
              </w:numPr>
              <w:spacing w:after="0"/>
              <w:rPr>
                <w:noProof/>
              </w:rPr>
            </w:pPr>
            <w:r w:rsidRPr="0065001C">
              <w:rPr>
                <w:noProof/>
              </w:rPr>
              <w:t>The maximum TA in NR could be up to 2 slots</w:t>
            </w:r>
            <w:r>
              <w:rPr>
                <w:noProof/>
              </w:rPr>
              <w:t xml:space="preserve">, </w:t>
            </w:r>
            <w:r>
              <w:t>the corresponding modification should be done.</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65001C" w:rsidP="0065001C">
            <w:pPr>
              <w:pStyle w:val="CRCoverPage"/>
              <w:numPr>
                <w:ilvl w:val="0"/>
                <w:numId w:val="9"/>
              </w:numPr>
              <w:spacing w:after="0"/>
            </w:pPr>
            <w:r>
              <w:t>I</w:t>
            </w:r>
            <w:r w:rsidRPr="0065001C">
              <w:t>t is up to UE implementation whether or not the UE is able to conduct transmission in 2 slots occurring immediately after measurement gap and fully non-overlapped with measurement gap</w:t>
            </w:r>
            <w:r>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65001C" w:rsidP="0065001C">
            <w:pPr>
              <w:pStyle w:val="CRCoverPage"/>
              <w:numPr>
                <w:ilvl w:val="0"/>
                <w:numId w:val="8"/>
              </w:numPr>
              <w:spacing w:after="0"/>
              <w:rPr>
                <w:noProof/>
              </w:rPr>
            </w:pPr>
            <w:r>
              <w:rPr>
                <w:noProof/>
              </w:rPr>
              <w:t>UE behavior after MG is incorrect</w:t>
            </w:r>
            <w:r>
              <w:t>.</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4A0AD3">
            <w:pPr>
              <w:pStyle w:val="CRCoverPage"/>
              <w:tabs>
                <w:tab w:val="left" w:pos="592"/>
              </w:tabs>
              <w:spacing w:after="0"/>
              <w:ind w:left="100"/>
              <w:rPr>
                <w:noProof/>
              </w:rPr>
            </w:pPr>
            <w:r w:rsidRPr="00CC6C6B">
              <w:rPr>
                <w:noProof/>
              </w:rPr>
              <w:t xml:space="preserve">Section </w:t>
            </w:r>
            <w:r>
              <w:t>9.1.2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lastRenderedPageBreak/>
        <w:t>------------------------------------------------------- Beginning of Change ------------------------------------------------------------</w:t>
      </w:r>
    </w:p>
    <w:p w:rsidR="009630FD" w:rsidRDefault="009630FD" w:rsidP="009630FD">
      <w:pPr>
        <w:rPr>
          <w:ins w:id="2" w:author="Althea Huang (黃汀華)" w:date="2019-04-02T04:48:00Z"/>
          <w:rFonts w:eastAsia="SimSun"/>
          <w:lang w:eastAsia="zh-CN"/>
        </w:rPr>
      </w:pPr>
      <w:ins w:id="3" w:author="Althea Huang (黃汀華)" w:date="2019-04-02T04:48:00Z">
        <w:r w:rsidRPr="004F0B3B">
          <w:rPr>
            <w:rFonts w:eastAsia="SimSun"/>
            <w:lang w:eastAsia="zh-CN"/>
          </w:rPr>
          <w:t xml:space="preserve">It is up to UE implementation whether or not the UE </w:t>
        </w:r>
        <w:r w:rsidRPr="004F0B3B">
          <w:rPr>
            <w:rFonts w:eastAsia="SimSun"/>
            <w:lang w:val="en-US" w:eastAsia="zh-CN"/>
          </w:rPr>
          <w:t>is</w:t>
        </w:r>
        <w:r w:rsidRPr="004F0B3B">
          <w:rPr>
            <w:rFonts w:eastAsia="SimSun"/>
            <w:lang w:eastAsia="zh-CN"/>
          </w:rPr>
          <w:t xml:space="preserve"> able to conduct transmission</w:t>
        </w:r>
      </w:ins>
      <w:ins w:id="4" w:author="Althea Huang (黃汀華)" w:date="2019-04-02T04:51:00Z">
        <w:r>
          <w:rPr>
            <w:rFonts w:eastAsia="SimSun"/>
            <w:lang w:eastAsia="zh-CN"/>
          </w:rPr>
          <w:t xml:space="preserve"> in the </w:t>
        </w:r>
      </w:ins>
      <w:ins w:id="5" w:author="Althea Huang (黃汀華)" w:date="2019-04-02T04:55:00Z">
        <w:r>
          <w:rPr>
            <w:rFonts w:eastAsia="SimSun"/>
            <w:lang w:eastAsia="zh-CN"/>
          </w:rPr>
          <w:t xml:space="preserve">following </w:t>
        </w:r>
      </w:ins>
      <w:ins w:id="6" w:author="Althea Huang (黃汀華)" w:date="2019-04-02T04:51:00Z">
        <w:r>
          <w:rPr>
            <w:rFonts w:eastAsia="SimSun"/>
            <w:lang w:eastAsia="zh-CN"/>
          </w:rPr>
          <w:t>UL slots,</w:t>
        </w:r>
      </w:ins>
      <w:ins w:id="7" w:author="Althea Huang (黃汀華)" w:date="2019-04-02T04:48:00Z">
        <w:r w:rsidRPr="004F0B3B">
          <w:rPr>
            <w:rFonts w:eastAsia="SimSun"/>
            <w:lang w:eastAsia="zh-CN"/>
          </w:rPr>
          <w:t xml:space="preserve"> </w:t>
        </w:r>
      </w:ins>
      <w:ins w:id="8" w:author="Althea Huang (黃汀華)" w:date="2019-04-02T04:55:00Z">
        <w:r>
          <w:rPr>
            <w:rFonts w:eastAsia="SimSun"/>
            <w:lang w:eastAsia="zh-CN"/>
          </w:rPr>
          <w:t>where UL slot denotes that</w:t>
        </w:r>
      </w:ins>
      <w:ins w:id="9" w:author="Althea Huang (黃汀華)" w:date="2019-04-02T04:48:00Z">
        <w:r w:rsidRPr="004F0B3B">
          <w:rPr>
            <w:rFonts w:eastAsia="SimSun"/>
            <w:lang w:eastAsia="zh-CN"/>
          </w:rPr>
          <w:t xml:space="preserve"> all the symbols in the slot </w:t>
        </w:r>
        <w:r w:rsidRPr="004F0B3B">
          <w:rPr>
            <w:rFonts w:eastAsia="SimSun"/>
            <w:lang w:val="en-US" w:eastAsia="zh-CN"/>
          </w:rPr>
          <w:t>are</w:t>
        </w:r>
        <w:r>
          <w:rPr>
            <w:rFonts w:eastAsia="SimSun"/>
            <w:lang w:eastAsia="zh-CN"/>
          </w:rPr>
          <w:t xml:space="preserve"> uplink symbols</w:t>
        </w:r>
      </w:ins>
      <w:ins w:id="10" w:author="Althea Huang (黃汀華)" w:date="2019-04-02T04:51:00Z">
        <w:r>
          <w:rPr>
            <w:rFonts w:eastAsia="SimSun"/>
            <w:lang w:eastAsia="zh-CN"/>
          </w:rPr>
          <w:t>:</w:t>
        </w:r>
      </w:ins>
      <w:ins w:id="11" w:author="Althea Huang (黃汀華)" w:date="2019-04-02T04:48:00Z">
        <w:r>
          <w:rPr>
            <w:rFonts w:eastAsia="SimSun"/>
            <w:lang w:eastAsia="zh-CN"/>
          </w:rPr>
          <w:t xml:space="preserve"> </w:t>
        </w:r>
      </w:ins>
    </w:p>
    <w:p w:rsidR="009630FD" w:rsidRDefault="009630FD" w:rsidP="009630FD">
      <w:pPr>
        <w:pStyle w:val="ListParagraph"/>
        <w:numPr>
          <w:ilvl w:val="0"/>
          <w:numId w:val="10"/>
        </w:numPr>
        <w:rPr>
          <w:ins w:id="12" w:author="Althea Huang (黃汀華)" w:date="2019-04-02T04:48:00Z"/>
          <w:lang w:eastAsia="zh-CN"/>
        </w:rPr>
      </w:pPr>
      <w:ins w:id="13" w:author="Althea Huang (黃汀華)" w:date="2019-04-02T04:48:00Z">
        <w:r w:rsidRPr="00D20EDD">
          <w:rPr>
            <w:sz w:val="20"/>
            <w:szCs w:val="20"/>
            <w:lang w:eastAsia="zh-CN"/>
          </w:rPr>
          <w:t xml:space="preserve">when </w:t>
        </w:r>
        <w:r w:rsidRPr="00AC505E">
          <w:rPr>
            <w:sz w:val="20"/>
            <w:szCs w:val="20"/>
            <w:lang w:eastAsia="zh-CN"/>
          </w:rPr>
          <w:t xml:space="preserve">MGTA is not applied, in the 2 </w:t>
        </w:r>
        <w:r>
          <w:rPr>
            <w:sz w:val="20"/>
            <w:szCs w:val="20"/>
            <w:lang w:eastAsia="zh-CN"/>
          </w:rPr>
          <w:t xml:space="preserve">UL </w:t>
        </w:r>
        <w:r w:rsidRPr="00AC505E">
          <w:rPr>
            <w:sz w:val="20"/>
            <w:szCs w:val="20"/>
            <w:lang w:eastAsia="zh-CN"/>
          </w:rPr>
          <w:t xml:space="preserve">slots with respect to the SCS of each UL carrier </w:t>
        </w:r>
        <w:r>
          <w:rPr>
            <w:sz w:val="20"/>
            <w:szCs w:val="20"/>
            <w:lang w:eastAsia="zh-CN"/>
          </w:rPr>
          <w:t xml:space="preserve">with the same slot indices as the DL slots </w:t>
        </w:r>
        <w:r w:rsidRPr="00AC505E">
          <w:rPr>
            <w:sz w:val="20"/>
            <w:szCs w:val="20"/>
            <w:lang w:eastAsia="zh-CN"/>
          </w:rPr>
          <w:t>occurring immediately after measurement gap and fully non-overlapped with measurement gap, or</w:t>
        </w:r>
      </w:ins>
    </w:p>
    <w:p w:rsidR="009630FD" w:rsidRPr="00D20EDD" w:rsidRDefault="009630FD" w:rsidP="009630FD">
      <w:pPr>
        <w:pStyle w:val="ListParagraph"/>
        <w:numPr>
          <w:ilvl w:val="0"/>
          <w:numId w:val="10"/>
        </w:numPr>
        <w:rPr>
          <w:ins w:id="14" w:author="Althea Huang (黃汀華)" w:date="2019-04-02T04:48:00Z"/>
          <w:lang w:eastAsia="zh-CN"/>
        </w:rPr>
      </w:pPr>
      <w:ins w:id="15" w:author="Althea Huang (黃汀華)" w:date="2019-04-02T04:48:00Z">
        <w:r>
          <w:rPr>
            <w:sz w:val="20"/>
            <w:szCs w:val="20"/>
            <w:lang w:eastAsia="zh-CN"/>
          </w:rPr>
          <w:t>w</w:t>
        </w:r>
        <w:r w:rsidRPr="00D20EDD">
          <w:rPr>
            <w:sz w:val="20"/>
            <w:szCs w:val="20"/>
            <w:lang w:eastAsia="zh-CN"/>
          </w:rPr>
          <w:t xml:space="preserve">hen MGTA is applied, in the 2 </w:t>
        </w:r>
      </w:ins>
      <w:ins w:id="16" w:author="Althea Huang (黃汀華)" w:date="2019-04-02T04:51:00Z">
        <w:r>
          <w:rPr>
            <w:sz w:val="20"/>
            <w:szCs w:val="20"/>
            <w:lang w:eastAsia="zh-CN"/>
          </w:rPr>
          <w:t xml:space="preserve">UL </w:t>
        </w:r>
      </w:ins>
      <w:ins w:id="17" w:author="Althea Huang (黃汀華)" w:date="2019-04-02T04:48:00Z">
        <w:r w:rsidRPr="00D20EDD">
          <w:rPr>
            <w:sz w:val="20"/>
            <w:szCs w:val="20"/>
            <w:lang w:eastAsia="zh-CN"/>
          </w:rPr>
          <w:t xml:space="preserve">slots </w:t>
        </w:r>
        <w:r w:rsidRPr="00AC505E">
          <w:rPr>
            <w:sz w:val="20"/>
            <w:szCs w:val="20"/>
            <w:lang w:eastAsia="zh-CN"/>
          </w:rPr>
          <w:t>with respect to the SCS of each UL carrier</w:t>
        </w:r>
        <w:r w:rsidRPr="00D20EDD">
          <w:rPr>
            <w:sz w:val="20"/>
            <w:szCs w:val="20"/>
            <w:lang w:eastAsia="zh-CN"/>
          </w:rPr>
          <w:t xml:space="preserve"> </w:t>
        </w:r>
        <w:r>
          <w:rPr>
            <w:sz w:val="20"/>
            <w:szCs w:val="20"/>
            <w:lang w:eastAsia="zh-CN"/>
          </w:rPr>
          <w:t xml:space="preserve">with the same slot indices as the DL slots </w:t>
        </w:r>
        <w:r w:rsidRPr="00D20EDD">
          <w:rPr>
            <w:sz w:val="20"/>
            <w:szCs w:val="20"/>
            <w:lang w:eastAsia="zh-CN"/>
          </w:rPr>
          <w:t>occurring immediately after the slot partially overlapped with measurement gap</w:t>
        </w:r>
      </w:ins>
    </w:p>
    <w:p w:rsidR="009630FD" w:rsidRDefault="009630FD" w:rsidP="00AC505E">
      <w:pPr>
        <w:rPr>
          <w:ins w:id="18" w:author="Althea Huang (黃汀華)" w:date="2019-04-02T04:48:00Z"/>
          <w:rFonts w:eastAsia="SimSun"/>
          <w:lang w:eastAsia="zh-CN"/>
        </w:rPr>
      </w:pPr>
    </w:p>
    <w:p w:rsidR="00D20EDD" w:rsidRDefault="00D20EDD" w:rsidP="004F0B3B">
      <w:pPr>
        <w:rPr>
          <w:rFonts w:eastAsia="SimSun"/>
          <w:lang w:eastAsia="zh-CN"/>
        </w:rPr>
      </w:pPr>
    </w:p>
    <w:p w:rsidR="004F0B3B" w:rsidRPr="004F0B3B" w:rsidDel="009630FD" w:rsidRDefault="004F0B3B" w:rsidP="004F0B3B">
      <w:pPr>
        <w:rPr>
          <w:del w:id="19" w:author="Althea Huang (黃汀華)" w:date="2019-04-02T04:56:00Z"/>
          <w:rFonts w:eastAsia="SimSun"/>
        </w:rPr>
      </w:pPr>
      <w:del w:id="20" w:author="Althea Huang (黃汀華)" w:date="2019-04-02T04:56:00Z">
        <w:r w:rsidRPr="004F0B3B" w:rsidDel="009630FD">
          <w:rPr>
            <w:rFonts w:eastAsia="SimSun"/>
            <w:lang w:eastAsia="zh-CN"/>
          </w:rPr>
          <w:delText xml:space="preserve">When MGTA is not applied, in the slot </w:delText>
        </w:r>
        <w:r w:rsidRPr="004F0B3B" w:rsidDel="009630FD">
          <w:rPr>
            <w:rFonts w:eastAsia="SimSun"/>
          </w:rPr>
          <w:delText>with respect to the SCS of each UL carrier</w:delText>
        </w:r>
        <w:r w:rsidRPr="004F0B3B" w:rsidDel="009630FD">
          <w:rPr>
            <w:rFonts w:eastAsia="SimSun"/>
            <w:lang w:eastAsia="zh-CN"/>
          </w:rPr>
          <w:delText xml:space="preserve"> occurring immediately after measurement gap and fully non-overlapped with measurement gap, or </w:delText>
        </w:r>
        <w:r w:rsidRPr="004F0B3B" w:rsidDel="009630FD">
          <w:rPr>
            <w:rFonts w:eastAsia="SimSun"/>
          </w:rPr>
          <w:delText xml:space="preserve"> </w:delText>
        </w:r>
      </w:del>
    </w:p>
    <w:p w:rsidR="004F0B3B" w:rsidRPr="004F0B3B" w:rsidDel="009630FD" w:rsidRDefault="004F0B3B" w:rsidP="004F0B3B">
      <w:pPr>
        <w:rPr>
          <w:del w:id="21" w:author="Althea Huang (黃汀華)" w:date="2019-04-02T04:56:00Z"/>
          <w:rFonts w:eastAsia="SimSun"/>
        </w:rPr>
      </w:pPr>
      <w:del w:id="22" w:author="Althea Huang (黃汀華)" w:date="2019-04-02T04:56:00Z">
        <w:r w:rsidRPr="004F0B3B" w:rsidDel="009630FD">
          <w:rPr>
            <w:rFonts w:eastAsia="SimSun"/>
            <w:lang w:eastAsia="zh-CN"/>
          </w:rPr>
          <w:delText xml:space="preserve">When MGTA is applied, in the slot </w:delText>
        </w:r>
        <w:r w:rsidRPr="004F0B3B" w:rsidDel="009630FD">
          <w:rPr>
            <w:rFonts w:eastAsia="SimSun"/>
          </w:rPr>
          <w:delText>with respect to the SCS of each UL carrier</w:delText>
        </w:r>
        <w:r w:rsidRPr="004F0B3B" w:rsidDel="009630FD">
          <w:rPr>
            <w:rFonts w:eastAsia="SimSun"/>
            <w:lang w:eastAsia="zh-CN"/>
          </w:rPr>
          <w:delText xml:space="preserve"> occurring immediately after the slot partially overlapped with measurement gap,</w:delText>
        </w:r>
        <w:r w:rsidRPr="004F0B3B" w:rsidDel="009630FD">
          <w:rPr>
            <w:rFonts w:eastAsia="SimSun"/>
          </w:rPr>
          <w:delText xml:space="preserve"> </w:delText>
        </w:r>
      </w:del>
    </w:p>
    <w:p w:rsidR="004F0B3B" w:rsidDel="009630FD" w:rsidRDefault="004F0B3B" w:rsidP="004F0B3B">
      <w:pPr>
        <w:ind w:left="284"/>
        <w:rPr>
          <w:del w:id="23" w:author="Althea Huang (黃汀華)" w:date="2019-04-02T04:56:00Z"/>
          <w:rFonts w:eastAsia="SimSun"/>
          <w:lang w:eastAsia="zh-CN"/>
        </w:rPr>
      </w:pPr>
      <w:del w:id="24" w:author="Althea Huang (黃汀華)" w:date="2019-04-02T04:56:00Z">
        <w:r w:rsidRPr="004F0B3B" w:rsidDel="009630FD">
          <w:rPr>
            <w:rFonts w:eastAsia="SimSun"/>
            <w:lang w:eastAsia="zh-CN"/>
          </w:rPr>
          <w:delText>-</w:delText>
        </w:r>
        <w:r w:rsidRPr="004F0B3B" w:rsidDel="009630FD">
          <w:rPr>
            <w:rFonts w:eastAsia="SimSun"/>
            <w:lang w:eastAsia="zh-CN"/>
          </w:rPr>
          <w:tab/>
          <w:delText xml:space="preserve">It is up to UE implementation whether or not the UE </w:delText>
        </w:r>
        <w:r w:rsidRPr="004F0B3B" w:rsidDel="009630FD">
          <w:rPr>
            <w:rFonts w:eastAsia="SimSun"/>
            <w:lang w:val="en-US" w:eastAsia="zh-CN"/>
          </w:rPr>
          <w:delText>is</w:delText>
        </w:r>
        <w:r w:rsidRPr="004F0B3B" w:rsidDel="009630FD">
          <w:rPr>
            <w:rFonts w:eastAsia="SimSun"/>
            <w:lang w:eastAsia="zh-CN"/>
          </w:rPr>
          <w:delText xml:space="preserve"> able to conduct transmission if all the symbols in the slot </w:delText>
        </w:r>
        <w:r w:rsidRPr="004F0B3B" w:rsidDel="009630FD">
          <w:rPr>
            <w:rFonts w:eastAsia="SimSun"/>
            <w:lang w:val="en-US" w:eastAsia="zh-CN"/>
          </w:rPr>
          <w:delText>are</w:delText>
        </w:r>
        <w:r w:rsidRPr="004F0B3B" w:rsidDel="009630FD">
          <w:rPr>
            <w:rFonts w:eastAsia="SimSun"/>
            <w:lang w:eastAsia="zh-CN"/>
          </w:rPr>
          <w:delText xml:space="preserve"> uplink symbols.</w:delText>
        </w:r>
      </w:del>
    </w:p>
    <w:p w:rsidR="004F0B3B" w:rsidRPr="004F0B3B" w:rsidDel="009630FD" w:rsidRDefault="004F0B3B" w:rsidP="004F0B3B">
      <w:pPr>
        <w:rPr>
          <w:del w:id="25" w:author="Althea Huang (黃汀華)" w:date="2019-04-02T04:56:00Z"/>
          <w:rFonts w:eastAsia="SimSun"/>
          <w:lang w:val="en-US" w:eastAsia="zh-CN"/>
        </w:rPr>
      </w:pPr>
      <w:del w:id="26" w:author="Althea Huang (黃汀華)" w:date="2019-04-02T04:56:00Z">
        <w:r w:rsidRPr="004F0B3B" w:rsidDel="009630FD">
          <w:rPr>
            <w:rFonts w:eastAsia="SimSun"/>
            <w:highlight w:val="yellow"/>
          </w:rPr>
          <w:fldChar w:fldCharType="begin"/>
        </w:r>
        <w:r w:rsidRPr="004F0B3B" w:rsidDel="009630FD">
          <w:rPr>
            <w:rFonts w:eastAsia="SimSun"/>
            <w:highlight w:val="yellow"/>
          </w:rPr>
          <w:fldChar w:fldCharType="end"/>
        </w:r>
        <w:r w:rsidRPr="004F0B3B" w:rsidDel="009630FD">
          <w:rPr>
            <w:rFonts w:eastAsia="SimSun"/>
            <w:lang w:val="en-US" w:eastAsia="zh-CN"/>
          </w:rPr>
          <w:delText>Editor notes: FFS if very large TA is applied.</w:delText>
        </w:r>
      </w:del>
    </w:p>
    <w:p w:rsidR="00D20EDD" w:rsidRPr="003445FB" w:rsidRDefault="00D20EDD" w:rsidP="00D20EDD">
      <w:pPr>
        <w:pStyle w:val="TH"/>
      </w:pPr>
      <w:bookmarkStart w:id="27" w:name="_GoBack"/>
      <w:bookmarkEnd w:id="27"/>
      <w:r w:rsidRPr="00D20EDD">
        <w:rPr>
          <w:highlight w:val="cyan"/>
        </w:rPr>
        <w:t>Table 9.1.2-5: (Void)</w:t>
      </w:r>
    </w:p>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752" w:rsidRDefault="001A4752">
      <w:r>
        <w:separator/>
      </w:r>
    </w:p>
  </w:endnote>
  <w:endnote w:type="continuationSeparator" w:id="0">
    <w:p w:rsidR="001A4752" w:rsidRDefault="001A4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752" w:rsidRDefault="001A4752">
      <w:r>
        <w:separator/>
      </w:r>
    </w:p>
  </w:footnote>
  <w:footnote w:type="continuationSeparator" w:id="0">
    <w:p w:rsidR="001A4752" w:rsidRDefault="001A4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54DE"/>
    <w:multiLevelType w:val="hybridMultilevel"/>
    <w:tmpl w:val="014AC9B0"/>
    <w:lvl w:ilvl="0" w:tplc="06E61B98">
      <w:start w:val="8"/>
      <w:numFmt w:val="bullet"/>
      <w:lvlText w:val="-"/>
      <w:lvlJc w:val="left"/>
      <w:pPr>
        <w:ind w:left="680" w:hanging="480"/>
      </w:pPr>
      <w:rPr>
        <w:rFonts w:ascii="Times New Roman" w:eastAsia="Times New Roma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2"/>
  </w:num>
  <w:num w:numId="8">
    <w:abstractNumId w:val="6"/>
  </w:num>
  <w:num w:numId="9">
    <w:abstractNumId w:val="8"/>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4752"/>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D249B"/>
    <w:rsid w:val="005E2C44"/>
    <w:rsid w:val="00607AD8"/>
    <w:rsid w:val="006136E6"/>
    <w:rsid w:val="00621188"/>
    <w:rsid w:val="006257ED"/>
    <w:rsid w:val="0063278C"/>
    <w:rsid w:val="0065001C"/>
    <w:rsid w:val="00683F0F"/>
    <w:rsid w:val="00693AAA"/>
    <w:rsid w:val="00695808"/>
    <w:rsid w:val="0069739C"/>
    <w:rsid w:val="006B46FB"/>
    <w:rsid w:val="006E21FB"/>
    <w:rsid w:val="006F637C"/>
    <w:rsid w:val="007553BE"/>
    <w:rsid w:val="00792342"/>
    <w:rsid w:val="007977A8"/>
    <w:rsid w:val="007B2299"/>
    <w:rsid w:val="007B512A"/>
    <w:rsid w:val="007C2097"/>
    <w:rsid w:val="007C6720"/>
    <w:rsid w:val="007D1D3A"/>
    <w:rsid w:val="007D6A07"/>
    <w:rsid w:val="007F7259"/>
    <w:rsid w:val="008040A8"/>
    <w:rsid w:val="008110C3"/>
    <w:rsid w:val="008279FA"/>
    <w:rsid w:val="008312EF"/>
    <w:rsid w:val="00861A97"/>
    <w:rsid w:val="008626E7"/>
    <w:rsid w:val="008704A9"/>
    <w:rsid w:val="00870EE7"/>
    <w:rsid w:val="008A078E"/>
    <w:rsid w:val="008A45A6"/>
    <w:rsid w:val="008B0782"/>
    <w:rsid w:val="008F686C"/>
    <w:rsid w:val="009148DE"/>
    <w:rsid w:val="009630FD"/>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0548"/>
    <w:rsid w:val="00AC505E"/>
    <w:rsid w:val="00AC5820"/>
    <w:rsid w:val="00AD1CD8"/>
    <w:rsid w:val="00B02CB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B4295"/>
    <w:rsid w:val="00CC5026"/>
    <w:rsid w:val="00CC68D0"/>
    <w:rsid w:val="00CD6849"/>
    <w:rsid w:val="00D03F9A"/>
    <w:rsid w:val="00D06D51"/>
    <w:rsid w:val="00D20EDD"/>
    <w:rsid w:val="00D24991"/>
    <w:rsid w:val="00D50255"/>
    <w:rsid w:val="00D80D70"/>
    <w:rsid w:val="00DE34CF"/>
    <w:rsid w:val="00E13F3D"/>
    <w:rsid w:val="00E34898"/>
    <w:rsid w:val="00E461C5"/>
    <w:rsid w:val="00EB09B7"/>
    <w:rsid w:val="00EB2D5D"/>
    <w:rsid w:val="00ED2BDA"/>
    <w:rsid w:val="00EE7D7C"/>
    <w:rsid w:val="00F25D98"/>
    <w:rsid w:val="00F300FB"/>
    <w:rsid w:val="00F91589"/>
    <w:rsid w:val="00FA1110"/>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0B6A-FD43-4D04-BF7A-87DE8AC2B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10</cp:revision>
  <cp:lastPrinted>1899-12-31T23:00:00Z</cp:lastPrinted>
  <dcterms:created xsi:type="dcterms:W3CDTF">2019-02-15T13:12:00Z</dcterms:created>
  <dcterms:modified xsi:type="dcterms:W3CDTF">2019-04-01T20:57:00Z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